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53EED6" w14:textId="346F5036" w:rsidR="00247EF4" w:rsidRPr="00C62EC3" w:rsidRDefault="00247EF4" w:rsidP="00B60CF4">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7E5385">
        <w:rPr>
          <w:rFonts w:hint="eastAsia"/>
          <w:b/>
          <w:iCs/>
          <w:noProof/>
          <w:sz w:val="24"/>
          <w:szCs w:val="24"/>
          <w:lang w:val="en-US" w:eastAsia="ja-JP"/>
        </w:rPr>
        <w:t>6916</w:t>
      </w:r>
    </w:p>
    <w:p w14:paraId="04FE6B53" w14:textId="77777777" w:rsidR="00247EF4" w:rsidRPr="00E9694C" w:rsidRDefault="00247EF4" w:rsidP="00247EF4">
      <w:pPr>
        <w:tabs>
          <w:tab w:val="center" w:pos="4536"/>
          <w:tab w:val="right" w:pos="8280"/>
          <w:tab w:val="right" w:pos="9639"/>
        </w:tabs>
        <w:ind w:right="2"/>
        <w:rPr>
          <w:rFonts w:ascii="Arial" w:eastAsia="Malgun Gothic" w:hAnsi="Arial" w:cs="Arial"/>
          <w:b/>
          <w:bCs/>
          <w:lang w:val="en-US" w:eastAsia="en-US"/>
        </w:rPr>
      </w:pPr>
      <w:r w:rsidRPr="00884D82">
        <w:rPr>
          <w:rFonts w:ascii="Arial" w:eastAsia="Malgun Gothic" w:hAnsi="Arial" w:cs="Arial"/>
          <w:b/>
          <w:bCs/>
          <w:lang w:val="en-US" w:eastAsia="en-US"/>
        </w:rPr>
        <w:t>Maastricht</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NL</w:t>
      </w:r>
      <w:r>
        <w:rPr>
          <w:rFonts w:ascii="Arial" w:eastAsia="Malgun Gothic" w:hAnsi="Arial" w:cs="Arial"/>
          <w:b/>
          <w:bCs/>
          <w:lang w:val="en-US" w:eastAsia="en-US"/>
        </w:rPr>
        <w:t xml:space="preserve">, </w:t>
      </w:r>
      <w:r>
        <w:rPr>
          <w:rFonts w:ascii="Arial" w:eastAsiaTheme="minorEastAsia" w:hAnsi="Arial" w:cs="Arial" w:hint="eastAsia"/>
          <w:b/>
          <w:bCs/>
          <w:lang w:val="en-US"/>
        </w:rPr>
        <w:t>August</w:t>
      </w:r>
      <w:r>
        <w:rPr>
          <w:rFonts w:ascii="Arial" w:eastAsia="Malgun Gothic" w:hAnsi="Arial" w:cs="Arial"/>
          <w:b/>
          <w:bCs/>
          <w:lang w:val="en-US" w:eastAsia="en-US"/>
        </w:rPr>
        <w:t xml:space="preserve"> </w:t>
      </w:r>
      <w:r>
        <w:rPr>
          <w:rFonts w:ascii="Arial" w:eastAsiaTheme="minorEastAsia" w:hAnsi="Arial" w:cs="Arial" w:hint="eastAsia"/>
          <w:b/>
          <w:bCs/>
          <w:lang w:val="en-US"/>
        </w:rPr>
        <w:t>19</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Pr="001108F5">
        <w:rPr>
          <w:rFonts w:ascii="Arial" w:eastAsia="Malgun Gothic" w:hAnsi="Arial" w:cs="Arial"/>
          <w:b/>
          <w:bCs/>
          <w:lang w:val="en-US" w:eastAsia="en-US"/>
        </w:rPr>
        <w:t>, 202</w:t>
      </w:r>
      <w:r>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692BFFC9"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1B5654">
              <w:rPr>
                <w:rFonts w:ascii="Arial" w:eastAsia="Malgun Gothic" w:hAnsi="Arial"/>
                <w:b/>
                <w:noProof/>
                <w:sz w:val="28"/>
                <w:lang w:eastAsia="en-US"/>
              </w:rPr>
              <w:t>7.213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6BA18C69"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247EF4">
              <w:rPr>
                <w:rFonts w:ascii="Arial" w:eastAsiaTheme="minorEastAsia" w:hAnsi="Arial" w:hint="eastAsia"/>
                <w:b/>
                <w:sz w:val="28"/>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2BAAEE09" w:rsidR="004C49A9" w:rsidRPr="00492B28" w:rsidRDefault="004C49A9" w:rsidP="004C49A9">
            <w:pPr>
              <w:ind w:left="100"/>
              <w:rPr>
                <w:rFonts w:ascii="Arial" w:eastAsiaTheme="minorEastAsia" w:hAnsi="Arial"/>
                <w:noProof/>
                <w:sz w:val="20"/>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247EF4" w:rsidRPr="00247EF4">
              <w:rPr>
                <w:rFonts w:ascii="Arial" w:eastAsia="Malgun Gothic" w:hAnsi="Arial"/>
                <w:color w:val="000000"/>
                <w:sz w:val="20"/>
                <w:lang w:val="en-US" w:eastAsia="en-US"/>
              </w:rPr>
              <w:t>multi-channel access vs PSFCH prioritization</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12E91762" w:rsidR="004C49A9" w:rsidRPr="00247EF4"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163998">
              <w:rPr>
                <w:rFonts w:ascii="Arial" w:eastAsiaTheme="minorEastAsia" w:hAnsi="Arial"/>
                <w:sz w:val="20"/>
              </w:rPr>
              <w:t>0</w:t>
            </w:r>
            <w:r w:rsidR="00247EF4">
              <w:rPr>
                <w:rFonts w:ascii="Arial" w:eastAsiaTheme="minorEastAsia" w:hAnsi="Arial" w:hint="eastAsia"/>
                <w:sz w:val="20"/>
              </w:rPr>
              <w:t>8</w:t>
            </w:r>
            <w:r w:rsidRPr="008641EA">
              <w:rPr>
                <w:rFonts w:ascii="Arial" w:eastAsia="Malgun Gothic" w:hAnsi="Arial"/>
                <w:sz w:val="20"/>
                <w:lang w:eastAsia="en-US"/>
              </w:rPr>
              <w:t>-</w:t>
            </w:r>
            <w:r w:rsidR="00247EF4">
              <w:rPr>
                <w:rFonts w:ascii="Arial" w:eastAsiaTheme="minorEastAsia" w:hAnsi="Arial" w:hint="eastAsia"/>
                <w:sz w:val="20"/>
              </w:rPr>
              <w:t>09</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9FC698A" w14:textId="7ECE69E4" w:rsidR="00375212" w:rsidRDefault="003A2DD4" w:rsidP="008E3637">
            <w:pPr>
              <w:rPr>
                <w:rFonts w:ascii="Arial" w:eastAsiaTheme="minorEastAsia" w:hAnsi="Arial"/>
                <w:noProof/>
                <w:sz w:val="20"/>
              </w:rPr>
            </w:pPr>
            <w:r>
              <w:rPr>
                <w:rFonts w:ascii="Arial" w:eastAsiaTheme="minorEastAsia" w:hAnsi="Arial" w:hint="eastAsia"/>
                <w:noProof/>
                <w:sz w:val="20"/>
              </w:rPr>
              <w:t xml:space="preserve">When a UE would perform multiple PSFCHs on more than one RB set, both multi-channel access and PSFCH prioritization are performed. </w:t>
            </w:r>
            <w:r w:rsidR="00EA57D5">
              <w:rPr>
                <w:rFonts w:ascii="Arial" w:eastAsiaTheme="minorEastAsia" w:hAnsi="Arial" w:hint="eastAsia"/>
                <w:noProof/>
                <w:sz w:val="20"/>
              </w:rPr>
              <w:t>The processing order has been described in 4.5.6 of 37.213 based on the following agreement that was reached at RAN1#115 meeting.</w:t>
            </w:r>
          </w:p>
          <w:tbl>
            <w:tblPr>
              <w:tblStyle w:val="afc"/>
              <w:tblW w:w="0" w:type="auto"/>
              <w:tblLook w:val="04A0" w:firstRow="1" w:lastRow="0" w:firstColumn="1" w:lastColumn="0" w:noHBand="0" w:noVBand="1"/>
            </w:tblPr>
            <w:tblGrid>
              <w:gridCol w:w="6850"/>
            </w:tblGrid>
            <w:tr w:rsidR="00FE695E" w14:paraId="12BE50C4" w14:textId="77777777" w:rsidTr="00EA57D5">
              <w:tc>
                <w:tcPr>
                  <w:tcW w:w="6850" w:type="dxa"/>
                </w:tcPr>
                <w:p w14:paraId="0D765B81" w14:textId="77777777" w:rsidR="00FE695E" w:rsidRPr="00FE695E" w:rsidRDefault="00FE695E" w:rsidP="00FE695E">
                  <w:pPr>
                    <w:snapToGrid w:val="0"/>
                    <w:spacing w:after="0"/>
                    <w:rPr>
                      <w:rFonts w:ascii="Times" w:eastAsia="Batang" w:hAnsi="Times"/>
                      <w:sz w:val="20"/>
                      <w:highlight w:val="green"/>
                      <w:lang w:eastAsia="zh-CN"/>
                    </w:rPr>
                  </w:pPr>
                  <w:r w:rsidRPr="00FE695E">
                    <w:rPr>
                      <w:rFonts w:ascii="Times" w:eastAsia="Batang" w:hAnsi="Times"/>
                      <w:sz w:val="20"/>
                      <w:highlight w:val="green"/>
                      <w:lang w:eastAsia="zh-CN"/>
                    </w:rPr>
                    <w:t>Agreement</w:t>
                  </w:r>
                </w:p>
                <w:p w14:paraId="10A11A0A" w14:textId="77777777" w:rsidR="00FE695E" w:rsidRPr="00FE695E" w:rsidRDefault="00FE695E" w:rsidP="00FE695E">
                  <w:pPr>
                    <w:snapToGrid w:val="0"/>
                    <w:spacing w:after="0"/>
                    <w:rPr>
                      <w:rFonts w:ascii="Times" w:eastAsia="Batang" w:hAnsi="Times"/>
                      <w:sz w:val="20"/>
                      <w:lang w:eastAsia="zh-CN"/>
                    </w:rPr>
                  </w:pPr>
                  <w:r w:rsidRPr="00FE695E">
                    <w:rPr>
                      <w:rFonts w:ascii="Times" w:eastAsia="Times New Roman" w:hAnsi="Times"/>
                      <w:sz w:val="20"/>
                      <w:lang w:eastAsia="zh-CN"/>
                    </w:rPr>
                    <w:t>When UE intends to transmit PSFCH, after performing PSFCH prioritization:</w:t>
                  </w:r>
                </w:p>
                <w:p w14:paraId="0F70B1A0" w14:textId="77777777" w:rsidR="00FE695E" w:rsidRPr="00FE695E" w:rsidRDefault="00FE695E" w:rsidP="00FE695E">
                  <w:pPr>
                    <w:numPr>
                      <w:ilvl w:val="0"/>
                      <w:numId w:val="29"/>
                    </w:numPr>
                    <w:snapToGrid w:val="0"/>
                    <w:spacing w:after="0"/>
                    <w:rPr>
                      <w:rFonts w:ascii="Times" w:eastAsia="Batang" w:hAnsi="Times"/>
                      <w:sz w:val="20"/>
                      <w:lang w:eastAsia="zh-CN"/>
                    </w:rPr>
                  </w:pPr>
                  <w:r w:rsidRPr="00FE695E">
                    <w:rPr>
                      <w:rFonts w:ascii="Times" w:eastAsia="Times New Roman" w:hAnsi="Times"/>
                      <w:sz w:val="20"/>
                      <w:u w:val="single"/>
                      <w:lang w:eastAsia="zh-CN"/>
                    </w:rPr>
                    <w:t xml:space="preserve">if LBT fails on all RB set(s) </w:t>
                  </w:r>
                  <w:r w:rsidRPr="00FE695E">
                    <w:rPr>
                      <w:rFonts w:ascii="Times" w:eastAsia="Times New Roman" w:hAnsi="Times"/>
                      <w:sz w:val="20"/>
                      <w:lang w:eastAsia="zh-CN"/>
                    </w:rPr>
                    <w:t>where the UE attempts to transmit PSFCH</w:t>
                  </w:r>
                  <w:r w:rsidRPr="00FE695E">
                    <w:rPr>
                      <w:rFonts w:ascii="Times" w:eastAsia="Batang" w:hAnsi="Times"/>
                      <w:bCs/>
                      <w:sz w:val="20"/>
                      <w:lang w:eastAsia="en-US"/>
                    </w:rPr>
                    <w:t>:</w:t>
                  </w:r>
                </w:p>
                <w:p w14:paraId="715AFF3E" w14:textId="77777777" w:rsidR="00FE695E" w:rsidRPr="00FE695E" w:rsidRDefault="00FE695E" w:rsidP="00FE695E">
                  <w:pPr>
                    <w:numPr>
                      <w:ilvl w:val="1"/>
                      <w:numId w:val="29"/>
                    </w:numPr>
                    <w:snapToGrid w:val="0"/>
                    <w:spacing w:after="0"/>
                    <w:rPr>
                      <w:rFonts w:ascii="Times" w:eastAsia="Batang" w:hAnsi="Times"/>
                      <w:sz w:val="20"/>
                      <w:lang w:eastAsia="zh-CN"/>
                    </w:rPr>
                  </w:pPr>
                  <w:r w:rsidRPr="00FE695E">
                    <w:rPr>
                      <w:rFonts w:ascii="Times" w:eastAsia="Times New Roman" w:hAnsi="Times"/>
                      <w:sz w:val="20"/>
                      <w:lang w:eastAsia="zh-CN"/>
                    </w:rPr>
                    <w:t>UE drops PSFCH transmission</w:t>
                  </w:r>
                </w:p>
                <w:p w14:paraId="4AFEEF99" w14:textId="77777777" w:rsidR="00FE695E" w:rsidRPr="00FE695E" w:rsidRDefault="00FE695E" w:rsidP="00FE695E">
                  <w:pPr>
                    <w:numPr>
                      <w:ilvl w:val="2"/>
                      <w:numId w:val="29"/>
                    </w:numPr>
                    <w:snapToGrid w:val="0"/>
                    <w:spacing w:after="0"/>
                    <w:rPr>
                      <w:rFonts w:ascii="Times" w:eastAsia="Batang" w:hAnsi="Times"/>
                      <w:sz w:val="20"/>
                      <w:lang w:eastAsia="zh-CN"/>
                    </w:rPr>
                  </w:pPr>
                  <w:r w:rsidRPr="00FE695E">
                    <w:rPr>
                      <w:rFonts w:ascii="Times" w:eastAsia="Batang" w:hAnsi="Times"/>
                      <w:sz w:val="20"/>
                      <w:lang w:eastAsia="zh-CN"/>
                    </w:rPr>
                    <w:t>No RAN1 specification impact</w:t>
                  </w:r>
                </w:p>
                <w:p w14:paraId="313AA703" w14:textId="77777777" w:rsidR="00FE695E" w:rsidRPr="00FE695E" w:rsidRDefault="00FE695E" w:rsidP="00FE695E">
                  <w:pPr>
                    <w:numPr>
                      <w:ilvl w:val="0"/>
                      <w:numId w:val="29"/>
                    </w:numPr>
                    <w:snapToGrid w:val="0"/>
                    <w:spacing w:after="0"/>
                    <w:rPr>
                      <w:rFonts w:ascii="Times" w:eastAsia="Batang" w:hAnsi="Times"/>
                      <w:sz w:val="20"/>
                      <w:lang w:eastAsia="zh-CN"/>
                    </w:rPr>
                  </w:pPr>
                  <w:r w:rsidRPr="00FE695E">
                    <w:rPr>
                      <w:rFonts w:ascii="Times" w:eastAsia="Times New Roman" w:hAnsi="Times"/>
                      <w:sz w:val="20"/>
                      <w:u w:val="single"/>
                      <w:lang w:eastAsia="zh-CN"/>
                    </w:rPr>
                    <w:t xml:space="preserve">if TypeA and TypeB LBT fails on part of RB set(s) </w:t>
                  </w:r>
                  <w:r w:rsidRPr="00FE695E">
                    <w:rPr>
                      <w:rFonts w:ascii="Times" w:eastAsia="Times New Roman" w:hAnsi="Times"/>
                      <w:sz w:val="20"/>
                      <w:lang w:eastAsia="zh-CN"/>
                    </w:rPr>
                    <w:t>where the UE attempts to transmit PSFCH</w:t>
                  </w:r>
                  <w:r w:rsidRPr="00FE695E">
                    <w:rPr>
                      <w:rFonts w:ascii="Times" w:eastAsia="Batang" w:hAnsi="Times"/>
                      <w:bCs/>
                      <w:sz w:val="20"/>
                      <w:lang w:eastAsia="en-US"/>
                    </w:rPr>
                    <w:t>:</w:t>
                  </w:r>
                </w:p>
                <w:p w14:paraId="40122265" w14:textId="0D8AA678" w:rsidR="00FE695E" w:rsidRPr="00FE695E" w:rsidRDefault="00FE695E" w:rsidP="00FE695E">
                  <w:pPr>
                    <w:numPr>
                      <w:ilvl w:val="1"/>
                      <w:numId w:val="29"/>
                    </w:numPr>
                    <w:overflowPunct/>
                    <w:autoSpaceDE/>
                    <w:autoSpaceDN/>
                    <w:adjustRightInd/>
                    <w:snapToGrid w:val="0"/>
                    <w:spacing w:after="0"/>
                    <w:textAlignment w:val="auto"/>
                    <w:rPr>
                      <w:rFonts w:ascii="Times" w:eastAsia="Batang" w:hAnsi="Times"/>
                      <w:sz w:val="20"/>
                      <w:lang w:eastAsia="zh-CN"/>
                    </w:rPr>
                  </w:pPr>
                  <w:r w:rsidRPr="00FE695E">
                    <w:rPr>
                      <w:rFonts w:ascii="Times" w:eastAsia="Times New Roman" w:hAnsi="Times"/>
                      <w:sz w:val="20"/>
                      <w:lang w:eastAsia="zh-CN"/>
                    </w:rPr>
                    <w:t>The UE may transmit PSFCH on RB set(s) where LBT was successful</w:t>
                  </w:r>
                </w:p>
              </w:tc>
            </w:tr>
          </w:tbl>
          <w:p w14:paraId="2900B3EA" w14:textId="77777777" w:rsidR="00FE695E" w:rsidRDefault="00FE695E" w:rsidP="008E3637">
            <w:pPr>
              <w:rPr>
                <w:rFonts w:ascii="Arial" w:eastAsiaTheme="minorEastAsia" w:hAnsi="Arial"/>
                <w:noProof/>
                <w:sz w:val="20"/>
              </w:rPr>
            </w:pPr>
          </w:p>
          <w:p w14:paraId="4F4847F5" w14:textId="6BADB603" w:rsidR="000116C0" w:rsidRDefault="00EA57D5" w:rsidP="008E3637">
            <w:pPr>
              <w:rPr>
                <w:rFonts w:ascii="Arial" w:eastAsiaTheme="minorEastAsia" w:hAnsi="Arial"/>
                <w:noProof/>
                <w:sz w:val="20"/>
              </w:rPr>
            </w:pPr>
            <w:r>
              <w:rPr>
                <w:rFonts w:ascii="Arial" w:eastAsiaTheme="minorEastAsia" w:hAnsi="Arial" w:hint="eastAsia"/>
                <w:noProof/>
                <w:sz w:val="20"/>
              </w:rPr>
              <w:t xml:space="preserve">Regarding the spec descriptions in 4.5.6 of 37.213, PSFCH </w:t>
            </w:r>
            <w:r w:rsidR="000116C0">
              <w:rPr>
                <w:rFonts w:ascii="Arial" w:eastAsiaTheme="minorEastAsia" w:hAnsi="Arial" w:hint="eastAsia"/>
                <w:noProof/>
                <w:sz w:val="20"/>
              </w:rPr>
              <w:t xml:space="preserve">prioritization behavior is referred as </w:t>
            </w:r>
            <w:r w:rsidR="000116C0" w:rsidRPr="000116C0">
              <w:rPr>
                <w:rFonts w:ascii="Arial" w:eastAsiaTheme="minorEastAsia" w:hAnsi="Arial"/>
                <w:noProof/>
                <w:sz w:val="20"/>
              </w:rPr>
              <w:t>16.2.4.2</w:t>
            </w:r>
            <w:r w:rsidR="000116C0">
              <w:rPr>
                <w:rFonts w:ascii="Arial" w:eastAsiaTheme="minorEastAsia" w:hAnsi="Arial" w:hint="eastAsia"/>
                <w:noProof/>
                <w:sz w:val="20"/>
              </w:rPr>
              <w:t xml:space="preserve"> of 38.213, where multiple PSFCH transmissions are handled. However, </w:t>
            </w:r>
            <w:r w:rsidR="000116C0">
              <w:rPr>
                <w:rFonts w:ascii="Arial" w:eastAsiaTheme="minorEastAsia" w:hAnsi="Arial"/>
                <w:noProof/>
                <w:sz w:val="20"/>
              </w:rPr>
              <w:t>‘</w:t>
            </w:r>
            <w:r w:rsidR="000116C0">
              <w:rPr>
                <w:rFonts w:ascii="Arial" w:eastAsiaTheme="minorEastAsia" w:hAnsi="Arial" w:hint="eastAsia"/>
                <w:noProof/>
                <w:sz w:val="20"/>
              </w:rPr>
              <w:t>PSFCH prioritization</w:t>
            </w:r>
            <w:r w:rsidR="000116C0">
              <w:rPr>
                <w:rFonts w:ascii="Arial" w:eastAsiaTheme="minorEastAsia" w:hAnsi="Arial"/>
                <w:noProof/>
                <w:sz w:val="20"/>
              </w:rPr>
              <w:t>’</w:t>
            </w:r>
            <w:r w:rsidR="000116C0">
              <w:rPr>
                <w:rFonts w:ascii="Arial" w:eastAsiaTheme="minorEastAsia" w:hAnsi="Arial" w:hint="eastAsia"/>
                <w:noProof/>
                <w:sz w:val="20"/>
              </w:rPr>
              <w:t xml:space="preserve"> in the agreement should mean any prioritization relevant to PSFCH transmission; otherwise, UE behavior is unclear in some cases.</w:t>
            </w:r>
          </w:p>
          <w:p w14:paraId="3E421C53" w14:textId="2773009D" w:rsidR="000116C0" w:rsidRPr="00E37FCA" w:rsidRDefault="000116C0" w:rsidP="00B33508">
            <w:pPr>
              <w:rPr>
                <w:rFonts w:ascii="Arial" w:eastAsiaTheme="minorEastAsia" w:hAnsi="Arial"/>
                <w:noProof/>
                <w:sz w:val="20"/>
              </w:rPr>
            </w:pPr>
            <w:r>
              <w:rPr>
                <w:rFonts w:ascii="Arial" w:eastAsiaTheme="minorEastAsia" w:hAnsi="Arial" w:hint="eastAsia"/>
                <w:noProof/>
                <w:sz w:val="20"/>
              </w:rPr>
              <w:t xml:space="preserve">In the current specifications, </w:t>
            </w:r>
            <w:r w:rsidRPr="00B33508">
              <w:rPr>
                <w:rFonts w:ascii="Arial" w:eastAsiaTheme="minorEastAsia" w:hAnsi="Arial" w:hint="eastAsia"/>
                <w:b/>
                <w:bCs/>
                <w:noProof/>
                <w:sz w:val="20"/>
              </w:rPr>
              <w:t xml:space="preserve">UL/SL prioritization </w:t>
            </w:r>
            <w:r w:rsidR="004A3A31" w:rsidRPr="00B33508">
              <w:rPr>
                <w:rFonts w:ascii="Arial" w:eastAsiaTheme="minorEastAsia" w:hAnsi="Arial" w:hint="eastAsia"/>
                <w:b/>
                <w:bCs/>
                <w:noProof/>
                <w:sz w:val="20"/>
              </w:rPr>
              <w:t>handling is defined and the prioritization includes PSFCH transmission case.</w:t>
            </w:r>
            <w:r w:rsidR="00B33508">
              <w:rPr>
                <w:rFonts w:ascii="Arial" w:eastAsiaTheme="minorEastAsia" w:hAnsi="Arial" w:hint="eastAsia"/>
                <w:noProof/>
                <w:sz w:val="20"/>
              </w:rPr>
              <w:t xml:space="preserve"> Coexistense between SL-U and NR are not precluded, thus this handling must be referred for the processing order with multi-channel access.</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6266E251" w:rsidR="0003002D" w:rsidRPr="0003002D" w:rsidRDefault="00B33508" w:rsidP="004C49A9">
            <w:pPr>
              <w:rPr>
                <w:rFonts w:ascii="Arial" w:eastAsiaTheme="minorEastAsia" w:hAnsi="Arial"/>
                <w:noProof/>
                <w:sz w:val="20"/>
              </w:rPr>
            </w:pPr>
            <w:r>
              <w:rPr>
                <w:rFonts w:ascii="Arial" w:eastAsiaTheme="minorEastAsia" w:hAnsi="Arial" w:hint="eastAsia"/>
                <w:noProof/>
                <w:sz w:val="20"/>
              </w:rPr>
              <w:t>Multi-channel access for PSFCH transmissions is performed after prioritization relevant to PSFCH transmission, i.e., both 16.2.4.2 and 16.4.2.3 of 38.213. 16.2.4.3 is added for the reference of PSFCH prioritization behavior.</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85581C" w14:textId="75BB2FE6" w:rsidR="004C49A9" w:rsidRPr="008D2645" w:rsidRDefault="003618D8" w:rsidP="00B5112E">
            <w:pPr>
              <w:rPr>
                <w:rFonts w:ascii="Arial" w:eastAsiaTheme="minorEastAsia" w:hAnsi="Arial" w:hint="eastAsia"/>
                <w:noProof/>
                <w:sz w:val="20"/>
              </w:rPr>
            </w:pPr>
            <w:r>
              <w:rPr>
                <w:rFonts w:ascii="Arial" w:eastAsiaTheme="minorEastAsia" w:hAnsi="Arial" w:hint="eastAsia"/>
                <w:noProof/>
                <w:sz w:val="20"/>
              </w:rPr>
              <w:t>UE behavior is not defined when UE would perfomr multiple PSFCH transmissions on multiple RB sets and they are overlapped with UL transmission.</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72150E6B" w:rsidR="004C49A9" w:rsidRPr="004C49A9" w:rsidRDefault="004F3411" w:rsidP="00B5112E">
            <w:pPr>
              <w:rPr>
                <w:rFonts w:ascii="Arial" w:eastAsiaTheme="minorEastAsia" w:hAnsi="Arial"/>
                <w:noProof/>
                <w:sz w:val="20"/>
              </w:rPr>
            </w:pPr>
            <w:r>
              <w:rPr>
                <w:rFonts w:ascii="Arial" w:eastAsiaTheme="minorEastAsia" w:hAnsi="Arial" w:hint="eastAsia"/>
                <w:noProof/>
                <w:sz w:val="20"/>
              </w:rPr>
              <w:t>4</w:t>
            </w:r>
            <w:r>
              <w:rPr>
                <w:rFonts w:ascii="Arial" w:eastAsiaTheme="minorEastAsia" w:hAnsi="Arial"/>
                <w:noProof/>
                <w:sz w:val="20"/>
              </w:rPr>
              <w:t>.</w:t>
            </w:r>
            <w:r w:rsidR="00BB5AF4">
              <w:rPr>
                <w:rFonts w:ascii="Arial" w:eastAsiaTheme="minorEastAsia" w:hAnsi="Arial" w:hint="eastAsia"/>
                <w:noProof/>
                <w:sz w:val="20"/>
              </w:rPr>
              <w:t>5.6</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3DC96492" w14:textId="77777777" w:rsidR="00BB5AF4" w:rsidRPr="00BB5AF4" w:rsidRDefault="00BB5AF4" w:rsidP="00BB5AF4">
      <w:pPr>
        <w:keepNext/>
        <w:keepLines/>
        <w:spacing w:before="120" w:after="180"/>
        <w:ind w:left="1134" w:hanging="1134"/>
        <w:outlineLvl w:val="2"/>
        <w:rPr>
          <w:rFonts w:ascii="Arial" w:eastAsia="ＭＳ Ｐゴシック" w:hAnsi="Arial"/>
          <w:sz w:val="28"/>
          <w:lang w:eastAsia="en-US"/>
        </w:rPr>
      </w:pPr>
      <w:bookmarkStart w:id="2" w:name="_Toc168582266"/>
      <w:bookmarkEnd w:id="0"/>
      <w:r w:rsidRPr="00BB5AF4">
        <w:rPr>
          <w:rFonts w:ascii="Arial" w:eastAsia="ＭＳ Ｐゴシック" w:hAnsi="Arial"/>
          <w:sz w:val="28"/>
          <w:lang w:eastAsia="en-US"/>
        </w:rPr>
        <w:lastRenderedPageBreak/>
        <w:t>4.5.6</w:t>
      </w:r>
      <w:r w:rsidRPr="00BB5AF4">
        <w:rPr>
          <w:rFonts w:ascii="Arial" w:eastAsia="ＭＳ Ｐゴシック" w:hAnsi="Arial"/>
          <w:sz w:val="28"/>
          <w:lang w:eastAsia="en-US"/>
        </w:rPr>
        <w:tab/>
        <w:t>Channel access procedures for transmission(s) on multiple channels</w:t>
      </w:r>
      <w:bookmarkEnd w:id="2"/>
    </w:p>
    <w:p w14:paraId="72241060" w14:textId="77777777" w:rsidR="00BB5AF4" w:rsidRPr="00BB5AF4" w:rsidRDefault="00BB5AF4" w:rsidP="00BB5AF4">
      <w:pPr>
        <w:spacing w:after="180"/>
        <w:rPr>
          <w:rFonts w:eastAsia="游明朝"/>
          <w:sz w:val="20"/>
          <w:lang w:eastAsia="en-US"/>
        </w:rPr>
      </w:pPr>
      <w:r w:rsidRPr="00BB5AF4">
        <w:rPr>
          <w:rFonts w:eastAsia="游明朝"/>
          <w:sz w:val="20"/>
          <w:lang w:val="de-DE" w:eastAsia="en-US"/>
        </w:rPr>
        <w:t xml:space="preserve">If a UE </w:t>
      </w:r>
    </w:p>
    <w:p w14:paraId="6C951CD2" w14:textId="77777777" w:rsidR="00BB5AF4" w:rsidRPr="00BB5AF4" w:rsidRDefault="00BB5AF4" w:rsidP="00BB5AF4">
      <w:pPr>
        <w:spacing w:after="180"/>
        <w:ind w:left="568" w:hanging="284"/>
        <w:rPr>
          <w:rFonts w:ascii="Times" w:eastAsia="ＭＳ 明朝" w:hAnsi="Times"/>
          <w:sz w:val="20"/>
          <w:lang w:val="en-US" w:eastAsia="en-US"/>
        </w:rPr>
      </w:pPr>
      <w:r w:rsidRPr="00BB5AF4">
        <w:rPr>
          <w:rFonts w:ascii="Times" w:eastAsia="ＭＳ 明朝" w:hAnsi="Times"/>
          <w:sz w:val="20"/>
          <w:lang w:val="de-DE" w:eastAsia="en-US"/>
        </w:rPr>
        <w:t>-</w:t>
      </w:r>
      <w:r w:rsidRPr="00BB5AF4">
        <w:rPr>
          <w:rFonts w:ascii="Times" w:eastAsia="ＭＳ 明朝" w:hAnsi="Times"/>
          <w:sz w:val="20"/>
          <w:lang w:val="de-DE" w:eastAsia="en-US"/>
        </w:rPr>
        <w:tab/>
        <w:t xml:space="preserve">is scheduled to transmit on a set of channels </w:t>
      </w:r>
      <w:r w:rsidRPr="00BB5AF4">
        <w:rPr>
          <w:rFonts w:ascii="Times" w:eastAsia="ＭＳ 明朝" w:hAnsi="Times"/>
          <w:i/>
          <w:sz w:val="20"/>
          <w:lang w:val="de-DE" w:eastAsia="en-US"/>
        </w:rPr>
        <w:t>C</w:t>
      </w:r>
      <w:r w:rsidRPr="00BB5AF4">
        <w:rPr>
          <w:rFonts w:ascii="Times" w:eastAsia="ＭＳ 明朝" w:hAnsi="Times"/>
          <w:sz w:val="20"/>
          <w:lang w:val="de-DE" w:eastAsia="en-US"/>
        </w:rPr>
        <w:t xml:space="preserve">, and if the SL transmissions are scheduled to start transmissions at the same time on all channels in the set of channels </w:t>
      </w:r>
      <w:r w:rsidRPr="00BB5AF4">
        <w:rPr>
          <w:rFonts w:ascii="Times" w:eastAsia="ＭＳ 明朝" w:hAnsi="Times"/>
          <w:i/>
          <w:sz w:val="20"/>
          <w:lang w:val="de-DE" w:eastAsia="en-US"/>
        </w:rPr>
        <w:t>C</w:t>
      </w:r>
      <w:r w:rsidRPr="00BB5AF4">
        <w:rPr>
          <w:rFonts w:ascii="Times" w:eastAsia="ＭＳ 明朝" w:hAnsi="Times"/>
          <w:sz w:val="20"/>
          <w:lang w:val="de-DE" w:eastAsia="en-US"/>
        </w:rPr>
        <w:t>, or</w:t>
      </w:r>
    </w:p>
    <w:p w14:paraId="2F7F9E80" w14:textId="77777777" w:rsidR="00BB5AF4" w:rsidRPr="00BB5AF4" w:rsidRDefault="00BB5AF4" w:rsidP="00BB5AF4">
      <w:pPr>
        <w:spacing w:after="180"/>
        <w:ind w:left="568" w:hanging="284"/>
        <w:rPr>
          <w:rFonts w:ascii="Times" w:eastAsia="ＭＳ 明朝" w:hAnsi="Times"/>
          <w:sz w:val="20"/>
          <w:lang w:val="en-US" w:eastAsia="en-US"/>
        </w:rPr>
      </w:pPr>
      <w:r w:rsidRPr="00BB5AF4">
        <w:rPr>
          <w:rFonts w:ascii="Times" w:eastAsia="ＭＳ 明朝" w:hAnsi="Times"/>
          <w:sz w:val="20"/>
          <w:lang w:val="de-DE" w:eastAsia="en-US"/>
        </w:rPr>
        <w:t>-</w:t>
      </w:r>
      <w:r w:rsidRPr="00BB5AF4">
        <w:rPr>
          <w:rFonts w:ascii="Times" w:eastAsia="ＭＳ 明朝" w:hAnsi="Times"/>
          <w:sz w:val="20"/>
          <w:lang w:val="de-DE" w:eastAsia="en-US"/>
        </w:rPr>
        <w:tab/>
        <w:t xml:space="preserve">intends to perform sidelink transmissions on configured resources on the set of channels </w:t>
      </w:r>
      <w:r w:rsidRPr="00BB5AF4">
        <w:rPr>
          <w:rFonts w:ascii="Times" w:eastAsia="ＭＳ 明朝" w:hAnsi="Times"/>
          <w:i/>
          <w:sz w:val="20"/>
          <w:lang w:val="de-DE" w:eastAsia="en-US"/>
        </w:rPr>
        <w:t>C</w:t>
      </w:r>
      <w:r w:rsidRPr="00BB5AF4">
        <w:rPr>
          <w:rFonts w:ascii="Times" w:eastAsia="ＭＳ 明朝" w:hAnsi="Times"/>
          <w:sz w:val="20"/>
          <w:lang w:val="de-DE" w:eastAsia="en-US"/>
        </w:rPr>
        <w:t xml:space="preserve">, and if the SL transmissions are configured to start transmissions at the same time on all channels in the set of channels </w:t>
      </w:r>
      <w:r w:rsidRPr="00BB5AF4">
        <w:rPr>
          <w:rFonts w:ascii="Times" w:eastAsia="ＭＳ 明朝" w:hAnsi="Times"/>
          <w:i/>
          <w:sz w:val="20"/>
          <w:lang w:val="de-DE" w:eastAsia="en-US"/>
        </w:rPr>
        <w:t>C</w:t>
      </w:r>
      <w:r w:rsidRPr="00BB5AF4">
        <w:rPr>
          <w:rFonts w:ascii="Times" w:eastAsia="ＭＳ 明朝" w:hAnsi="Times"/>
          <w:sz w:val="20"/>
          <w:lang w:val="de-DE" w:eastAsia="en-US"/>
        </w:rPr>
        <w:t>, or</w:t>
      </w:r>
    </w:p>
    <w:p w14:paraId="4DF051DE" w14:textId="77777777" w:rsidR="00BB5AF4" w:rsidRPr="00BB5AF4" w:rsidRDefault="00BB5AF4" w:rsidP="00BB5AF4">
      <w:pPr>
        <w:spacing w:after="180"/>
        <w:ind w:left="568" w:hanging="284"/>
        <w:rPr>
          <w:rFonts w:ascii="Times" w:eastAsia="ＭＳ 明朝" w:hAnsi="Times"/>
          <w:sz w:val="20"/>
          <w:lang w:val="en-US" w:eastAsia="en-US"/>
        </w:rPr>
      </w:pPr>
      <w:r w:rsidRPr="00BB5AF4">
        <w:rPr>
          <w:rFonts w:ascii="Times" w:eastAsia="ＭＳ 明朝" w:hAnsi="Times"/>
          <w:sz w:val="20"/>
          <w:lang w:val="de-DE" w:eastAsia="en-US"/>
        </w:rPr>
        <w:t>-</w:t>
      </w:r>
      <w:r w:rsidRPr="00BB5AF4">
        <w:rPr>
          <w:rFonts w:ascii="Times" w:eastAsia="ＭＳ 明朝" w:hAnsi="Times"/>
          <w:sz w:val="20"/>
          <w:lang w:val="de-DE" w:eastAsia="en-US"/>
        </w:rPr>
        <w:tab/>
        <w:t xml:space="preserve">intends to perform sidelink transmissions on selected resources on the set of channel </w:t>
      </w:r>
      <w:r w:rsidRPr="00BB5AF4">
        <w:rPr>
          <w:rFonts w:ascii="Times" w:eastAsia="ＭＳ 明朝" w:hAnsi="Times"/>
          <w:i/>
          <w:sz w:val="20"/>
          <w:lang w:val="de-DE" w:eastAsia="en-US"/>
        </w:rPr>
        <w:t>C</w:t>
      </w:r>
      <w:r w:rsidRPr="00BB5AF4">
        <w:rPr>
          <w:rFonts w:ascii="Times" w:eastAsia="ＭＳ 明朝" w:hAnsi="Times"/>
          <w:sz w:val="20"/>
          <w:lang w:val="de-DE" w:eastAsia="en-US"/>
        </w:rPr>
        <w:t xml:space="preserve">, and if SL transmissions are to start at the same time on all channels in the set of channels </w:t>
      </w:r>
      <w:r w:rsidRPr="00BB5AF4">
        <w:rPr>
          <w:rFonts w:ascii="Times" w:eastAsia="ＭＳ 明朝" w:hAnsi="Times"/>
          <w:i/>
          <w:sz w:val="20"/>
          <w:lang w:val="de-DE" w:eastAsia="en-US"/>
        </w:rPr>
        <w:t>C</w:t>
      </w:r>
    </w:p>
    <w:p w14:paraId="1781826D" w14:textId="77777777" w:rsidR="00BB5AF4" w:rsidRPr="00BB5AF4" w:rsidRDefault="00BB5AF4" w:rsidP="00BB5AF4">
      <w:pPr>
        <w:spacing w:after="180"/>
        <w:rPr>
          <w:rFonts w:eastAsia="游明朝"/>
          <w:sz w:val="20"/>
          <w:lang w:eastAsia="en-US"/>
        </w:rPr>
      </w:pPr>
      <w:r w:rsidRPr="00BB5AF4">
        <w:rPr>
          <w:rFonts w:eastAsia="游明朝"/>
          <w:sz w:val="20"/>
          <w:lang w:eastAsia="en-US"/>
        </w:rPr>
        <w:t>the followings are applicable:</w:t>
      </w:r>
    </w:p>
    <w:p w14:paraId="5E753BBB" w14:textId="77777777" w:rsidR="00BB5AF4" w:rsidRPr="00BB5AF4" w:rsidRDefault="00BB5AF4" w:rsidP="00BB5AF4">
      <w:pPr>
        <w:spacing w:after="180"/>
        <w:ind w:left="568" w:hanging="284"/>
        <w:rPr>
          <w:rFonts w:ascii="Times" w:eastAsia="ＭＳ 明朝" w:hAnsi="Times"/>
          <w:sz w:val="20"/>
          <w:lang w:val="en-US" w:eastAsia="en-US"/>
        </w:rPr>
      </w:pPr>
      <w:r w:rsidRPr="00BB5AF4">
        <w:rPr>
          <w:rFonts w:ascii="Times" w:eastAsia="ＭＳ 明朝" w:hAnsi="Times"/>
          <w:sz w:val="20"/>
          <w:lang w:val="en-US" w:eastAsia="en-US"/>
        </w:rPr>
        <w:t>-</w:t>
      </w:r>
      <w:r w:rsidRPr="00BB5AF4">
        <w:rPr>
          <w:rFonts w:ascii="Times" w:eastAsia="ＭＳ 明朝" w:hAnsi="Times"/>
          <w:sz w:val="20"/>
          <w:lang w:val="en-US" w:eastAsia="en-US"/>
        </w:rPr>
        <w:tab/>
        <w:t>Type A or Type B procedures described in clause 4.5.6.1 and 4.5.6.2 can be used for accessing multiple channels only for PSFCH or S-SSB transmissions.</w:t>
      </w:r>
    </w:p>
    <w:p w14:paraId="52814E3F" w14:textId="77777777" w:rsidR="00BB5AF4" w:rsidRPr="00BB5AF4" w:rsidRDefault="00BB5AF4" w:rsidP="00BB5AF4">
      <w:pPr>
        <w:spacing w:after="180"/>
        <w:ind w:left="568" w:hanging="284"/>
        <w:rPr>
          <w:rFonts w:ascii="Times" w:eastAsia="ＭＳ 明朝" w:hAnsi="Times"/>
          <w:sz w:val="20"/>
          <w:lang w:val="en-US" w:eastAsia="en-US"/>
        </w:rPr>
      </w:pPr>
      <w:r w:rsidRPr="00BB5AF4">
        <w:rPr>
          <w:rFonts w:ascii="Times" w:eastAsia="ＭＳ 明朝" w:hAnsi="Times"/>
          <w:sz w:val="20"/>
          <w:lang w:val="en-US" w:eastAsia="en-US"/>
        </w:rPr>
        <w:t>-</w:t>
      </w:r>
      <w:r w:rsidRPr="00BB5AF4">
        <w:rPr>
          <w:rFonts w:ascii="Times" w:eastAsia="ＭＳ 明朝" w:hAnsi="Times"/>
          <w:sz w:val="20"/>
          <w:lang w:val="en-US" w:eastAsia="en-US"/>
        </w:rPr>
        <w:tab/>
        <w:t>A UE can access multiple channels on which SL transmissions are performed, according to the procedures described in clause 4.5.6.3.</w:t>
      </w:r>
    </w:p>
    <w:p w14:paraId="43A53059" w14:textId="73E4FEDB" w:rsidR="005F0DE6" w:rsidRPr="00BB5AF4" w:rsidRDefault="00BB5AF4" w:rsidP="00BB5AF4">
      <w:pPr>
        <w:spacing w:after="180"/>
        <w:rPr>
          <w:rFonts w:eastAsia="游明朝"/>
          <w:sz w:val="20"/>
        </w:rPr>
      </w:pPr>
      <w:r w:rsidRPr="00BB5AF4">
        <w:rPr>
          <w:rFonts w:eastAsia="游明朝"/>
          <w:sz w:val="20"/>
          <w:lang w:eastAsia="en-US"/>
        </w:rPr>
        <w:t>When a UE performs Type A or Type B channel access procedures to transmit PSFCH transmissions on multiple channels after performing associated prioritization for the PSFCH as described in clause 16.2.4.2</w:t>
      </w:r>
      <w:r w:rsidR="00FE695E">
        <w:rPr>
          <w:rFonts w:eastAsia="游明朝" w:hint="eastAsia"/>
          <w:sz w:val="20"/>
        </w:rPr>
        <w:t xml:space="preserve"> </w:t>
      </w:r>
      <w:ins w:id="3" w:author="Shohei Yoshioka (吉岡 翔平)" w:date="2024-08-09T11:49:00Z" w16du:dateUtc="2024-08-09T02:49:00Z">
        <w:r w:rsidR="00BC6FCA" w:rsidRPr="00BC6FCA">
          <w:rPr>
            <w:rFonts w:eastAsia="游明朝" w:hint="eastAsia"/>
            <w:sz w:val="20"/>
          </w:rPr>
          <w:t>and 16.2.4.3</w:t>
        </w:r>
        <w:r w:rsidR="00BC6FCA">
          <w:rPr>
            <w:rFonts w:eastAsia="游明朝" w:hint="eastAsia"/>
            <w:sz w:val="20"/>
          </w:rPr>
          <w:t xml:space="preserve"> </w:t>
        </w:r>
      </w:ins>
      <w:r w:rsidRPr="00BB5AF4">
        <w:rPr>
          <w:rFonts w:eastAsia="游明朝"/>
          <w:sz w:val="20"/>
          <w:lang w:eastAsia="en-US"/>
        </w:rPr>
        <w:t>of [7], if the channel access procedures fail on part of the channel(s) but succeed on other part of the channel(s), the UE may transmit the PSFCH transmission(s) on the part of the channel(s) where the corresponding channel access was successful.</w:t>
      </w:r>
    </w:p>
    <w:sectPr w:rsidR="005F0DE6" w:rsidRPr="00BB5AF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CE76F" w14:textId="77777777" w:rsidR="006877BF" w:rsidRDefault="006877BF">
      <w:r>
        <w:separator/>
      </w:r>
    </w:p>
  </w:endnote>
  <w:endnote w:type="continuationSeparator" w:id="0">
    <w:p w14:paraId="1F411405" w14:textId="77777777" w:rsidR="006877BF" w:rsidRDefault="006877BF">
      <w:r>
        <w:continuationSeparator/>
      </w:r>
    </w:p>
  </w:endnote>
  <w:endnote w:type="continuationNotice" w:id="1">
    <w:p w14:paraId="6FD56AD2" w14:textId="77777777" w:rsidR="006877BF" w:rsidRDefault="00687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3622C" w14:textId="77777777" w:rsidR="006877BF" w:rsidRDefault="006877BF">
      <w:r>
        <w:separator/>
      </w:r>
    </w:p>
  </w:footnote>
  <w:footnote w:type="continuationSeparator" w:id="0">
    <w:p w14:paraId="42660592" w14:textId="77777777" w:rsidR="006877BF" w:rsidRDefault="006877BF">
      <w:r>
        <w:continuationSeparator/>
      </w:r>
    </w:p>
  </w:footnote>
  <w:footnote w:type="continuationNotice" w:id="1">
    <w:p w14:paraId="4A1F6BD8" w14:textId="77777777" w:rsidR="006877BF" w:rsidRDefault="006877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8"/>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 w:numId="29" w16cid:durableId="890767557">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6C0"/>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9A9"/>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F4"/>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8D8"/>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DD4"/>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2BD"/>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1"/>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400"/>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7BF"/>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79C"/>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8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87B"/>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A18"/>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08"/>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AF4"/>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6FCA"/>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412"/>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7D5"/>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5E"/>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6955361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7959711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104653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26257</TotalTime>
  <Pages>3</Pages>
  <Words>689</Words>
  <Characters>3932</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1588</cp:revision>
  <cp:lastPrinted>2016-09-21T11:03:00Z</cp:lastPrinted>
  <dcterms:created xsi:type="dcterms:W3CDTF">2019-02-15T07:05:00Z</dcterms:created>
  <dcterms:modified xsi:type="dcterms:W3CDTF">2024-08-09T13:51:00Z</dcterms:modified>
</cp:coreProperties>
</file>